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221DBE8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C7EE3">
        <w:rPr>
          <w:rFonts w:ascii="Arial" w:eastAsia="MS Mincho" w:hAnsi="Arial" w:cs="Arial"/>
          <w:b/>
          <w:sz w:val="24"/>
          <w:szCs w:val="24"/>
          <w:lang w:eastAsia="ja-JP"/>
        </w:rPr>
        <w:t>0159</w:t>
      </w:r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21DAC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5305E">
        <w:rPr>
          <w:rFonts w:ascii="Arial" w:hAnsi="Arial" w:cs="Arial"/>
          <w:b/>
          <w:bCs/>
        </w:rPr>
        <w:t>KPN</w:t>
      </w:r>
    </w:p>
    <w:p w14:paraId="4711311D" w14:textId="2AAFCF9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5305E">
        <w:rPr>
          <w:rFonts w:ascii="Arial" w:hAnsi="Arial" w:cs="Arial"/>
          <w:b/>
          <w:bCs/>
        </w:rPr>
        <w:t>Scope for Passive IoT TR</w:t>
      </w:r>
    </w:p>
    <w:p w14:paraId="7996084A" w14:textId="6A492C3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5305E">
        <w:rPr>
          <w:rFonts w:ascii="Arial" w:hAnsi="Arial" w:cs="Arial"/>
          <w:b/>
          <w:bCs/>
        </w:rPr>
        <w:t>22.xxx</w:t>
      </w:r>
    </w:p>
    <w:p w14:paraId="0BC8E829" w14:textId="285E381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C7EE3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383BD2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305E">
        <w:rPr>
          <w:rFonts w:ascii="Arial" w:hAnsi="Arial" w:cs="Arial"/>
          <w:b/>
          <w:bCs/>
        </w:rPr>
        <w:t>Toon .norp @tno. nl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72D1CE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5305E">
        <w:rPr>
          <w:rFonts w:ascii="Arial" w:eastAsia="Calibri" w:hAnsi="Arial" w:cs="Arial"/>
          <w:i/>
          <w:sz w:val="22"/>
          <w:szCs w:val="22"/>
        </w:rPr>
        <w:t>This pCR provides a scope statement for the proposed TR Study on Passive IoT for 5G</w:t>
      </w:r>
      <w:r w:rsidR="0065305E">
        <w:rPr>
          <w:rFonts w:eastAsia="Calibri"/>
        </w:rPr>
        <w:t> </w:t>
      </w:r>
      <w:r w:rsidR="0065305E">
        <w:rPr>
          <w:rFonts w:ascii="Arial" w:eastAsia="Calibri" w:hAnsi="Arial" w:cs="Arial"/>
          <w:i/>
          <w:sz w:val="22"/>
          <w:szCs w:val="22"/>
        </w:rPr>
        <w:t>Advance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B4FB4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65305E">
        <w:rPr>
          <w:noProof/>
          <w:lang w:val="en-US"/>
        </w:rPr>
        <w:t>scope statement for</w:t>
      </w:r>
      <w:r w:rsidRPr="00D658A3">
        <w:rPr>
          <w:noProof/>
          <w:lang w:val="en-US"/>
        </w:rPr>
        <w:t xml:space="preserve"> </w:t>
      </w:r>
      <w:r w:rsidR="0065305E">
        <w:rPr>
          <w:noProof/>
          <w:lang w:val="en-US"/>
        </w:rPr>
        <w:t>the proposed TR on Passive IoT for 5G Advance. This scope statement is based on the justification section of the Study Item proposal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19A87A" w14:textId="709B52E8" w:rsidR="0009108F" w:rsidRPr="00AD7C25" w:rsidRDefault="0065305E" w:rsidP="0009108F">
      <w:pPr>
        <w:rPr>
          <w:noProof/>
          <w:lang w:val="en-US"/>
        </w:rPr>
      </w:pPr>
      <w:ins w:id="0" w:author="Toon Norp" w:date="2022-02-03T15:06:00Z">
        <w:r w:rsidRPr="00DF273C">
          <w:t xml:space="preserve">The present document examines use cases </w:t>
        </w:r>
        <w:r>
          <w:t>and traffic scenarios</w:t>
        </w:r>
        <w:r w:rsidRPr="00DF273C">
          <w:t xml:space="preserve"> </w:t>
        </w:r>
        <w:r>
          <w:t>on Passive IoT and</w:t>
        </w:r>
        <w:r w:rsidRPr="00DF273C">
          <w:t xml:space="preserve"> </w:t>
        </w:r>
        <w:r>
          <w:t>identifies</w:t>
        </w:r>
        <w:r w:rsidRPr="00DF273C">
          <w:t xml:space="preserve"> </w:t>
        </w:r>
        <w:r>
          <w:t xml:space="preserve">related </w:t>
        </w:r>
        <w:r w:rsidRPr="00DF273C">
          <w:t xml:space="preserve">new </w:t>
        </w:r>
        <w:r>
          <w:t xml:space="preserve">potential functional </w:t>
        </w:r>
        <w:r w:rsidRPr="00DF273C">
          <w:t xml:space="preserve">requirements </w:t>
        </w:r>
        <w:r>
          <w:t>and potential key performance requirements.</w:t>
        </w:r>
      </w:ins>
      <w:ins w:id="1" w:author="Toon Norp" w:date="2022-02-03T15:08:00Z">
        <w:r>
          <w:t xml:space="preserve"> </w:t>
        </w:r>
        <w:r>
          <w:rPr>
            <w:rFonts w:hint="eastAsia"/>
          </w:rPr>
          <w:t xml:space="preserve">Passive IoT is a mechanism for enabling communication with IoT devices </w:t>
        </w:r>
        <w:r>
          <w:t>that</w:t>
        </w:r>
        <w:r>
          <w:rPr>
            <w:rFonts w:hint="eastAsia"/>
          </w:rPr>
          <w:t xml:space="preserve"> </w:t>
        </w:r>
        <w:r>
          <w:t>are powered by an</w:t>
        </w:r>
        <w:r w:rsidRPr="00DB6C7E">
          <w:t xml:space="preserve"> energy harvesting device </w:t>
        </w:r>
        <w:r>
          <w:t>which generates less than a</w:t>
        </w:r>
        <w:r w:rsidRPr="00DB6C7E">
          <w:t xml:space="preserve"> few hundred microwatts</w:t>
        </w:r>
        <w:r>
          <w:t xml:space="preserve">. This avoids </w:t>
        </w:r>
        <w:r>
          <w:rPr>
            <w:rFonts w:hint="eastAsia"/>
          </w:rPr>
          <w:t xml:space="preserve">the need for a </w:t>
        </w:r>
        <w:r>
          <w:t xml:space="preserve">traditional </w:t>
        </w:r>
        <w:r>
          <w:rPr>
            <w:rFonts w:hint="eastAsia"/>
          </w:rPr>
          <w:t>power source</w:t>
        </w:r>
        <w:r>
          <w:t xml:space="preserve"> and/or avoids human intervention</w:t>
        </w:r>
        <w:r>
          <w:rPr>
            <w:rFonts w:hint="eastAsia"/>
          </w:rPr>
          <w:t xml:space="preserve"> for </w:t>
        </w:r>
        <w:r>
          <w:t>recharging</w:t>
        </w:r>
        <w:r>
          <w:rPr>
            <w:rFonts w:hint="eastAsia"/>
          </w:rPr>
          <w:t xml:space="preserve"> or replacing. </w:t>
        </w:r>
      </w:ins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65EF7" w14:textId="77777777" w:rsidR="00084137" w:rsidRDefault="00084137">
      <w:r>
        <w:separator/>
      </w:r>
    </w:p>
  </w:endnote>
  <w:endnote w:type="continuationSeparator" w:id="0">
    <w:p w14:paraId="24174B52" w14:textId="77777777" w:rsidR="00084137" w:rsidRDefault="0008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B599F" w14:textId="77777777" w:rsidR="00084137" w:rsidRDefault="00084137">
      <w:r>
        <w:separator/>
      </w:r>
    </w:p>
  </w:footnote>
  <w:footnote w:type="continuationSeparator" w:id="0">
    <w:p w14:paraId="623902FF" w14:textId="77777777" w:rsidR="00084137" w:rsidRDefault="00084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137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002A6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5305E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0532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EE3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182</Words>
  <Characters>910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Toon Norp</cp:lastModifiedBy>
  <cp:revision>2</cp:revision>
  <cp:lastPrinted>2019-02-25T14:05:00Z</cp:lastPrinted>
  <dcterms:created xsi:type="dcterms:W3CDTF">2022-02-04T22:18:00Z</dcterms:created>
  <dcterms:modified xsi:type="dcterms:W3CDTF">2022-02-04T22:18:00Z</dcterms:modified>
</cp:coreProperties>
</file>